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7A6B5D" w14:textId="5C355725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6808EA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A512B2">
        <w:rPr>
          <w:b/>
          <w:i/>
          <w:noProof/>
          <w:sz w:val="28"/>
        </w:rPr>
        <w:t>24</w:t>
      </w:r>
      <w:r w:rsidR="0015277F">
        <w:rPr>
          <w:b/>
          <w:i/>
          <w:noProof/>
          <w:sz w:val="28"/>
        </w:rPr>
        <w:t>2807</w:t>
      </w:r>
    </w:p>
    <w:p w14:paraId="7CB45193" w14:textId="019DF986" w:rsidR="001E41F3" w:rsidRPr="005D6EAF" w:rsidRDefault="006808EA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0E07D5" w:rsidR="001E41F3" w:rsidRPr="00410371" w:rsidRDefault="002D5B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37685">
              <w:rPr>
                <w:lang w:val="en-CA"/>
              </w:rPr>
              <w:fldChar w:fldCharType="begin"/>
            </w:r>
            <w:r w:rsidRPr="00F37685">
              <w:rPr>
                <w:lang w:val="en-CA"/>
              </w:rPr>
              <w:instrText xml:space="preserve"> DOCPROPERTY  Spec#  \* MERGEFORMAT </w:instrText>
            </w:r>
            <w:r w:rsidRPr="00F37685">
              <w:rPr>
                <w:lang w:val="en-CA"/>
              </w:rPr>
              <w:fldChar w:fldCharType="separate"/>
            </w:r>
            <w:r w:rsidRPr="00F37685">
              <w:rPr>
                <w:b/>
                <w:sz w:val="28"/>
                <w:lang w:val="en-CA"/>
              </w:rPr>
              <w:t>32.42</w:t>
            </w:r>
            <w:r>
              <w:rPr>
                <w:b/>
                <w:sz w:val="28"/>
                <w:lang w:val="en-CA"/>
              </w:rPr>
              <w:t>2</w:t>
            </w:r>
            <w:r w:rsidRPr="00F37685">
              <w:rPr>
                <w:b/>
                <w:sz w:val="28"/>
                <w:lang w:val="en-CA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1AA4A9" w:rsidR="001E41F3" w:rsidRPr="00410371" w:rsidRDefault="0015277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sz w:val="28"/>
                <w:lang w:val="en-CA"/>
              </w:rPr>
              <w:t>0</w:t>
            </w:r>
            <w:r w:rsidRPr="00F37685">
              <w:rPr>
                <w:b/>
                <w:sz w:val="28"/>
                <w:lang w:val="en-CA"/>
              </w:rPr>
              <w:t>4</w:t>
            </w:r>
            <w:r>
              <w:rPr>
                <w:b/>
                <w:sz w:val="28"/>
                <w:lang w:val="en-CA"/>
              </w:rPr>
              <w:t>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13CFA7" w:rsidR="001E41F3" w:rsidRPr="00410371" w:rsidRDefault="002270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815BAD" w:rsidR="001E41F3" w:rsidRPr="00410371" w:rsidRDefault="002D5B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22705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8701FF" w:rsidR="00F25D98" w:rsidRDefault="007E49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0817F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10E36F" w:rsidR="001E41F3" w:rsidRDefault="007E4958">
            <w:pPr>
              <w:pStyle w:val="CRCoverPage"/>
              <w:spacing w:after="0"/>
              <w:ind w:left="100"/>
              <w:rPr>
                <w:noProof/>
              </w:rPr>
            </w:pPr>
            <w:r w:rsidRPr="007E4958">
              <w:rPr>
                <w:noProof/>
              </w:rPr>
              <w:t xml:space="preserve">Update </w:t>
            </w:r>
            <w:r w:rsidR="00803AD0" w:rsidRPr="00803AD0">
              <w:rPr>
                <w:noProof/>
              </w:rPr>
              <w:t>management based MDT activation</w:t>
            </w:r>
            <w:r w:rsidR="00803AD0">
              <w:rPr>
                <w:noProof/>
              </w:rPr>
              <w:t xml:space="preserve"> in RAN </w:t>
            </w:r>
            <w:r w:rsidR="00803AD0" w:rsidRPr="00803AD0">
              <w:rPr>
                <w:noProof/>
              </w:rPr>
              <w:t>split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99FADA" w:rsidR="001E41F3" w:rsidRDefault="00673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C9715A" w:rsidR="001E41F3" w:rsidRDefault="00CF04B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15277F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B3DD6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2D5B48">
              <w:t>0</w:t>
            </w:r>
            <w:r w:rsidR="0015277F">
              <w:t>5</w:t>
            </w:r>
            <w:r w:rsidR="00AE5DD8">
              <w:t>-</w:t>
            </w:r>
            <w:r w:rsidR="002D5B48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D4717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D5B48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1300C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D5B48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C5FDBC" w:rsidR="00030626" w:rsidRPr="00803AD0" w:rsidRDefault="004545E1" w:rsidP="00803AD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The description </w:t>
            </w:r>
            <w:r w:rsidR="00803AD0">
              <w:rPr>
                <w:noProof/>
              </w:rPr>
              <w:t xml:space="preserve">and </w:t>
            </w:r>
            <w:r w:rsidR="00803AD0">
              <w:t xml:space="preserve">example procedure </w:t>
            </w:r>
            <w:r>
              <w:rPr>
                <w:noProof/>
              </w:rPr>
              <w:t>for</w:t>
            </w:r>
            <w:r w:rsidR="00803AD0">
              <w:rPr>
                <w:noProof/>
              </w:rPr>
              <w:t xml:space="preserve"> </w:t>
            </w:r>
            <w:r w:rsidR="00803AD0" w:rsidRPr="00803AD0">
              <w:rPr>
                <w:noProof/>
              </w:rPr>
              <w:t xml:space="preserve">activation mechanisms </w:t>
            </w:r>
            <w:r w:rsidR="00803AD0">
              <w:rPr>
                <w:noProof/>
              </w:rPr>
              <w:t>of</w:t>
            </w:r>
            <w:r w:rsidR="00803AD0" w:rsidRPr="00803AD0">
              <w:rPr>
                <w:noProof/>
              </w:rPr>
              <w:t xml:space="preserve"> management based MDT data collections in split RAN architecture</w:t>
            </w:r>
            <w:r w:rsidR="00803AD0">
              <w:rPr>
                <w:noProof/>
              </w:rPr>
              <w:t xml:space="preserve"> is not align with TS 38.401 clause 8.13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E14896" w14:textId="5F66C875" w:rsidR="001E41F3" w:rsidRDefault="00803AD0" w:rsidP="00803AD0">
            <w:pPr>
              <w:pStyle w:val="CRCoverPage"/>
              <w:numPr>
                <w:ilvl w:val="0"/>
                <w:numId w:val="10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the trigger message name from MDT </w:t>
            </w:r>
            <w:r w:rsidR="00D01ABC">
              <w:rPr>
                <w:noProof/>
              </w:rPr>
              <w:t>A</w:t>
            </w:r>
            <w:r>
              <w:rPr>
                <w:noProof/>
              </w:rPr>
              <w:t>ctivation to Trace Session Activation</w:t>
            </w:r>
            <w:r w:rsidR="00D01ABC">
              <w:rPr>
                <w:noProof/>
              </w:rPr>
              <w:t>.</w:t>
            </w:r>
          </w:p>
          <w:p w14:paraId="46C2CF24" w14:textId="3CDD3B96" w:rsidR="00803AD0" w:rsidRDefault="00803AD0" w:rsidP="00803AD0">
            <w:pPr>
              <w:pStyle w:val="CRCoverPage"/>
              <w:numPr>
                <w:ilvl w:val="0"/>
                <w:numId w:val="10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the </w:t>
            </w:r>
            <w:r w:rsidR="00D01ABC">
              <w:rPr>
                <w:noProof/>
              </w:rPr>
              <w:t>RAN intra</w:t>
            </w:r>
            <w:r w:rsidR="009D17E3">
              <w:rPr>
                <w:noProof/>
              </w:rPr>
              <w:t>-</w:t>
            </w:r>
            <w:r>
              <w:rPr>
                <w:noProof/>
              </w:rPr>
              <w:t>message name</w:t>
            </w:r>
            <w:r w:rsidR="00D01ABC">
              <w:rPr>
                <w:noProof/>
              </w:rPr>
              <w:t xml:space="preserve"> between gNB-CU-CP, gNB-CU-UP and gNB-DU</w:t>
            </w:r>
            <w:r>
              <w:rPr>
                <w:noProof/>
              </w:rPr>
              <w:t xml:space="preserve"> from MDT activation to Trace S</w:t>
            </w:r>
            <w:r w:rsidR="00243C57">
              <w:rPr>
                <w:noProof/>
              </w:rPr>
              <w:t>tart</w:t>
            </w:r>
            <w:r w:rsidR="00D01ABC">
              <w:rPr>
                <w:noProof/>
              </w:rPr>
              <w:t>, to align with RAN specification</w:t>
            </w:r>
          </w:p>
          <w:p w14:paraId="11953D67" w14:textId="701003FD" w:rsidR="00803AD0" w:rsidRDefault="009D17E3" w:rsidP="00803AD0">
            <w:pPr>
              <w:pStyle w:val="CRCoverPage"/>
              <w:numPr>
                <w:ilvl w:val="0"/>
                <w:numId w:val="10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t</w:t>
            </w:r>
            <w:r w:rsidR="00D01ABC">
              <w:rPr>
                <w:noProof/>
              </w:rPr>
              <w:t xml:space="preserve">he  </w:t>
            </w:r>
            <w:r w:rsidR="00D01ABC" w:rsidRPr="00D01ABC">
              <w:rPr>
                <w:noProof/>
              </w:rPr>
              <w:t>Message Sequence</w:t>
            </w:r>
            <w:r w:rsidR="00D01ABC">
              <w:rPr>
                <w:noProof/>
              </w:rPr>
              <w:t xml:space="preserve">. </w:t>
            </w:r>
            <w:r>
              <w:rPr>
                <w:noProof/>
              </w:rPr>
              <w:t xml:space="preserve">After </w:t>
            </w:r>
            <w:r w:rsidR="00D01ABC">
              <w:rPr>
                <w:noProof/>
              </w:rPr>
              <w:t>UE selection</w:t>
            </w:r>
            <w:r>
              <w:rPr>
                <w:noProof/>
              </w:rPr>
              <w:t>, the gNB</w:t>
            </w:r>
            <w:r w:rsidR="00D01ABC">
              <w:rPr>
                <w:noProof/>
              </w:rPr>
              <w:t xml:space="preserve"> should assign TRSR</w:t>
            </w:r>
            <w:r>
              <w:rPr>
                <w:noProof/>
              </w:rPr>
              <w:t xml:space="preserve"> and starting tarce recording session</w:t>
            </w:r>
            <w:r w:rsidR="00D01ABC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then </w:t>
            </w:r>
            <w:r w:rsidR="00D01ABC">
              <w:rPr>
                <w:noProof/>
              </w:rPr>
              <w:t>gNB activate mdt toward UE</w:t>
            </w:r>
            <w:r>
              <w:rPr>
                <w:noProof/>
              </w:rPr>
              <w:t>.</w:t>
            </w:r>
          </w:p>
          <w:p w14:paraId="31C656EC" w14:textId="6267B23D" w:rsidR="00D01ABC" w:rsidRDefault="009D17E3" w:rsidP="00803AD0">
            <w:pPr>
              <w:pStyle w:val="CRCoverPage"/>
              <w:numPr>
                <w:ilvl w:val="0"/>
                <w:numId w:val="10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TAC to IMEI-TAC to avoid misunderstanding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C97827" w:rsidR="001E41F3" w:rsidRDefault="00233143">
            <w:pPr>
              <w:pStyle w:val="CRCoverPage"/>
              <w:spacing w:after="0"/>
              <w:ind w:left="100"/>
              <w:rPr>
                <w:noProof/>
              </w:rPr>
            </w:pPr>
            <w:r w:rsidRPr="00F37685">
              <w:rPr>
                <w:lang w:val="en-CA"/>
              </w:rPr>
              <w:t xml:space="preserve">Misaligned specifications </w:t>
            </w:r>
            <w:r w:rsidR="00030626">
              <w:rPr>
                <w:lang w:val="en-CA"/>
              </w:rPr>
              <w:t>may cause wrong implementation.</w:t>
            </w:r>
            <w:r>
              <w:rPr>
                <w:lang w:val="en-CA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702CEA" w:rsidR="001E41F3" w:rsidRDefault="007A2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4.1.1.9.</w:t>
            </w:r>
            <w:r w:rsidR="00803AD0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5B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E62B6E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D5B48" w:rsidRDefault="002D5B48" w:rsidP="002D5B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1CEB49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A2D4DC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</w:p>
        </w:tc>
      </w:tr>
      <w:tr w:rsidR="002D5B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D5B48" w:rsidRDefault="002D5B48" w:rsidP="002D5B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5B4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5B48" w:rsidRPr="008863B9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5B48" w:rsidRPr="008863B9" w:rsidRDefault="002D5B48" w:rsidP="002D5B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5B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D5B48" w:rsidRDefault="002D5B48" w:rsidP="002D5B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86031D" w14:textId="77777777" w:rsidR="002D5B48" w:rsidRDefault="002D5B48" w:rsidP="002D5B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First change</w:t>
      </w:r>
    </w:p>
    <w:p w14:paraId="08A6A052" w14:textId="77777777" w:rsidR="00803AD0" w:rsidRDefault="00803AD0" w:rsidP="00803AD0">
      <w:pPr>
        <w:pStyle w:val="50"/>
      </w:pPr>
      <w:bookmarkStart w:id="1" w:name="_Toc155283052"/>
      <w:bookmarkStart w:id="2" w:name="_Toc161753058"/>
      <w:r>
        <w:t>4.1.1.9.3</w:t>
      </w:r>
      <w:r>
        <w:tab/>
        <w:t>NG-RAN activation mechanisms for management based MDT data collections without IMSI/IMEI(SV)/SUPI selection in the case of split RAN architecture</w:t>
      </w:r>
      <w:bookmarkEnd w:id="1"/>
      <w:bookmarkEnd w:id="2"/>
    </w:p>
    <w:p w14:paraId="7B6131CB" w14:textId="77777777" w:rsidR="00803AD0" w:rsidRDefault="00803AD0" w:rsidP="00803AD0">
      <w:r>
        <w:t xml:space="preserve">For management based MDT data collection with no IMSI/IMEI(SV)/SUPI criteria in the case of split RAN architecture, the UE selection can be done in the radio network at </w:t>
      </w:r>
      <w:proofErr w:type="spellStart"/>
      <w:r>
        <w:t>gNB</w:t>
      </w:r>
      <w:proofErr w:type="spellEnd"/>
      <w:r>
        <w:t xml:space="preserve">-CU-CP, </w:t>
      </w:r>
      <w:proofErr w:type="spellStart"/>
      <w:r>
        <w:t>gNB</w:t>
      </w:r>
      <w:proofErr w:type="spellEnd"/>
      <w:r>
        <w:t xml:space="preserve">-CU-UP </w:t>
      </w:r>
      <w:del w:id="3" w:author="shumin@catt" w:date="2024-05-11T16:40:00Z">
        <w:r w:rsidDel="006910A6">
          <w:delText xml:space="preserve">and </w:delText>
        </w:r>
      </w:del>
      <w:ins w:id="4" w:author="shumin@catt" w:date="2024-05-11T16:40:00Z">
        <w:r>
          <w:t xml:space="preserve">or a </w:t>
        </w:r>
      </w:ins>
      <w:proofErr w:type="spellStart"/>
      <w:r>
        <w:t>gNB</w:t>
      </w:r>
      <w:proofErr w:type="spellEnd"/>
      <w:r>
        <w:t xml:space="preserve">-DU based on the input information received from management system and the user consent information stored in the </w:t>
      </w:r>
      <w:proofErr w:type="spellStart"/>
      <w:r>
        <w:t>gNB</w:t>
      </w:r>
      <w:proofErr w:type="spellEnd"/>
      <w:r>
        <w:t xml:space="preserve">-CU-CP, </w:t>
      </w:r>
      <w:proofErr w:type="spellStart"/>
      <w:r>
        <w:t>gNB</w:t>
      </w:r>
      <w:proofErr w:type="spellEnd"/>
      <w:r>
        <w:t xml:space="preserve">-CU-UP, </w:t>
      </w:r>
      <w:proofErr w:type="spellStart"/>
      <w:r>
        <w:t>gNB</w:t>
      </w:r>
      <w:proofErr w:type="spellEnd"/>
      <w:r>
        <w:t>-DU. The area scope as optional parameter is needed to apply this mechanism.</w:t>
      </w:r>
    </w:p>
    <w:p w14:paraId="5AC027F0" w14:textId="77777777" w:rsidR="00803AD0" w:rsidRDefault="00803AD0" w:rsidP="00803AD0">
      <w:r>
        <w:t xml:space="preserve">The following figure summarizes an example of the flow how the MDT configuration for </w:t>
      </w:r>
      <w:proofErr w:type="spellStart"/>
      <w:r>
        <w:t>gNB</w:t>
      </w:r>
      <w:proofErr w:type="spellEnd"/>
      <w:r>
        <w:t>-CU-CP is done utilising the cell traffic trace functionality for this scenario:</w:t>
      </w:r>
    </w:p>
    <w:p w14:paraId="18C9114F" w14:textId="24921CA6" w:rsidR="00803AD0" w:rsidRPr="0027265A" w:rsidRDefault="00803AD0" w:rsidP="00803AD0">
      <w:pPr>
        <w:pStyle w:val="TH"/>
      </w:pPr>
      <w:del w:id="5" w:author="shumin@catt" w:date="2024-05-13T11:19:00Z">
        <w:r w:rsidDel="00581126">
          <w:object w:dxaOrig="14868" w:dyaOrig="12504" w14:anchorId="5E856B8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32.35pt;height:594.8pt" o:ole="">
              <v:imagedata r:id="rId13" o:title=""/>
            </v:shape>
            <o:OLEObject Type="Embed" ProgID="Visio.Drawing.11" ShapeID="_x0000_i1025" DrawAspect="Content" ObjectID="_1777476017" r:id="rId14"/>
          </w:object>
        </w:r>
      </w:del>
      <w:ins w:id="6" w:author="shumin@catt" w:date="2024-05-13T11:19:00Z">
        <w:r w:rsidR="0022705D">
          <w:object w:dxaOrig="10298" w:dyaOrig="12286" w14:anchorId="3F7BBA4B">
            <v:shape id="_x0000_i1026" type="#_x0000_t75" style="width:438.25pt;height:584.15pt" o:ole="">
              <v:imagedata r:id="rId15" o:title=""/>
            </v:shape>
            <o:OLEObject Type="Embed" ProgID="Visio.Drawing.11" ShapeID="_x0000_i1026" DrawAspect="Content" ObjectID="_1777476018" r:id="rId16"/>
          </w:object>
        </w:r>
      </w:ins>
    </w:p>
    <w:p w14:paraId="74A9C57C" w14:textId="77777777" w:rsidR="00803AD0" w:rsidRDefault="00803AD0" w:rsidP="00803AD0">
      <w:pPr>
        <w:pStyle w:val="TF"/>
      </w:pPr>
      <w:r>
        <w:t xml:space="preserve">Figure 4.1.1.9.3.1: Example for management based MDT activation for </w:t>
      </w:r>
      <w:proofErr w:type="spellStart"/>
      <w:r>
        <w:t>gNB</w:t>
      </w:r>
      <w:proofErr w:type="spellEnd"/>
      <w:r>
        <w:t>-CU-CP in NG-RAN in the case of split architecture</w:t>
      </w:r>
    </w:p>
    <w:p w14:paraId="300A1252" w14:textId="77777777" w:rsidR="00803AD0" w:rsidRPr="00CE7025" w:rsidRDefault="00803AD0" w:rsidP="00803AD0">
      <w:pPr>
        <w:rPr>
          <w:lang w:eastAsia="zh-CN"/>
        </w:rPr>
      </w:pPr>
      <w:r w:rsidRPr="00CE7025">
        <w:rPr>
          <w:lang w:val="en-US"/>
        </w:rPr>
        <w:t xml:space="preserve">In the case of split RAN architecture, the management system may send the MDT activation directly to </w:t>
      </w:r>
      <w:proofErr w:type="spellStart"/>
      <w:r w:rsidRPr="00CE7025">
        <w:rPr>
          <w:lang w:val="en-US"/>
        </w:rPr>
        <w:t>gNB</w:t>
      </w:r>
      <w:proofErr w:type="spellEnd"/>
      <w:r w:rsidRPr="00CE7025">
        <w:rPr>
          <w:lang w:val="en-US"/>
        </w:rPr>
        <w:t xml:space="preserve">-CU-CP, </w:t>
      </w:r>
      <w:proofErr w:type="spellStart"/>
      <w:r w:rsidRPr="00CE7025">
        <w:rPr>
          <w:lang w:val="en-US"/>
        </w:rPr>
        <w:t>gNB</w:t>
      </w:r>
      <w:proofErr w:type="spellEnd"/>
      <w:r w:rsidRPr="00CE7025">
        <w:rPr>
          <w:lang w:val="en-US"/>
        </w:rPr>
        <w:t xml:space="preserve">-DU, or </w:t>
      </w:r>
      <w:proofErr w:type="spellStart"/>
      <w:r w:rsidRPr="00CE7025">
        <w:rPr>
          <w:lang w:val="en-US"/>
        </w:rPr>
        <w:t>gNB</w:t>
      </w:r>
      <w:proofErr w:type="spellEnd"/>
      <w:r w:rsidRPr="00CE7025">
        <w:rPr>
          <w:lang w:val="en-US"/>
        </w:rPr>
        <w:t xml:space="preserve">-CU-UP. If a </w:t>
      </w:r>
      <w:proofErr w:type="spellStart"/>
      <w:r w:rsidRPr="00CE7025">
        <w:rPr>
          <w:lang w:val="en-US"/>
        </w:rPr>
        <w:t>gNB</w:t>
      </w:r>
      <w:proofErr w:type="spellEnd"/>
      <w:r w:rsidRPr="00CE7025">
        <w:rPr>
          <w:lang w:val="en-US"/>
        </w:rPr>
        <w:t xml:space="preserve">-CU-CP receives a management based MDT activation, it may propagate the MDT configuration to </w:t>
      </w:r>
      <w:proofErr w:type="spellStart"/>
      <w:r w:rsidRPr="00CE7025">
        <w:rPr>
          <w:lang w:val="en-US"/>
        </w:rPr>
        <w:t>gNB</w:t>
      </w:r>
      <w:proofErr w:type="spellEnd"/>
      <w:r w:rsidRPr="00CE7025">
        <w:rPr>
          <w:lang w:val="en-US"/>
        </w:rPr>
        <w:t xml:space="preserve">-DUs and/or </w:t>
      </w:r>
      <w:proofErr w:type="spellStart"/>
      <w:r w:rsidRPr="00CE7025">
        <w:rPr>
          <w:lang w:val="en-US"/>
        </w:rPr>
        <w:t>gNB</w:t>
      </w:r>
      <w:proofErr w:type="spellEnd"/>
      <w:r w:rsidRPr="00CE7025">
        <w:rPr>
          <w:lang w:val="en-US"/>
        </w:rPr>
        <w:t xml:space="preserve">-CU-UPs over F1 and E1 in case that the activation involves measurements collected by multiple nodes under the same </w:t>
      </w:r>
      <w:proofErr w:type="spellStart"/>
      <w:r w:rsidRPr="00CE7025">
        <w:rPr>
          <w:lang w:val="en-US"/>
        </w:rPr>
        <w:t>gNB</w:t>
      </w:r>
      <w:proofErr w:type="spellEnd"/>
      <w:r w:rsidRPr="00CE7025">
        <w:rPr>
          <w:lang w:val="en-US"/>
        </w:rPr>
        <w:t xml:space="preserve">-CU-CP control in split RAN architecture. </w:t>
      </w:r>
    </w:p>
    <w:p w14:paraId="0D6D9967" w14:textId="77777777" w:rsidR="00803AD0" w:rsidRDefault="00803AD0" w:rsidP="00803AD0">
      <w:pPr>
        <w:rPr>
          <w:ins w:id="7" w:author="32.422_CR0425R1_(Rel-18)_PM_KPI_5G_Ph3" w:date="2024-03-25T10:52:00Z"/>
          <w:lang w:val="en-US"/>
        </w:rPr>
      </w:pPr>
      <w:r w:rsidRPr="00CE7025">
        <w:rPr>
          <w:lang w:val="en-US"/>
        </w:rPr>
        <w:t>The overall description for management-based MDT activation in a split architecture is defined in TS 38.401 [44].</w:t>
      </w:r>
    </w:p>
    <w:p w14:paraId="3031BFB2" w14:textId="77777777" w:rsidR="002D5B48" w:rsidRPr="00803AD0" w:rsidRDefault="002D5B48">
      <w:pPr>
        <w:rPr>
          <w:noProof/>
          <w:lang w:val="en-US"/>
        </w:rPr>
      </w:pPr>
    </w:p>
    <w:sectPr w:rsidR="002D5B48" w:rsidRPr="00803AD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42FF87" w14:textId="77777777" w:rsidR="0093192B" w:rsidRDefault="0093192B">
      <w:r>
        <w:separator/>
      </w:r>
    </w:p>
  </w:endnote>
  <w:endnote w:type="continuationSeparator" w:id="0">
    <w:p w14:paraId="0A35A62E" w14:textId="77777777" w:rsidR="0093192B" w:rsidRDefault="00931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0BF4CB" w14:textId="77777777" w:rsidR="0093192B" w:rsidRDefault="0093192B">
      <w:r>
        <w:separator/>
      </w:r>
    </w:p>
  </w:footnote>
  <w:footnote w:type="continuationSeparator" w:id="0">
    <w:p w14:paraId="0C302D3B" w14:textId="77777777" w:rsidR="0093192B" w:rsidRDefault="00931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C6F83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27" w:hanging="283"/>
      </w:pPr>
    </w:lvl>
  </w:abstractNum>
  <w:abstractNum w:abstractNumId="12" w15:restartNumberingAfterBreak="0">
    <w:nsid w:val="001B2A45"/>
    <w:multiLevelType w:val="hybridMultilevel"/>
    <w:tmpl w:val="9BD83C66"/>
    <w:lvl w:ilvl="0" w:tplc="040E0001">
      <w:start w:val="1"/>
      <w:numFmt w:val="bullet"/>
      <w:lvlText w:val=""/>
      <w:lvlJc w:val="left"/>
      <w:pPr>
        <w:ind w:left="87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13" w15:restartNumberingAfterBreak="0">
    <w:nsid w:val="00590ADC"/>
    <w:multiLevelType w:val="hybridMultilevel"/>
    <w:tmpl w:val="9800C532"/>
    <w:lvl w:ilvl="0" w:tplc="0407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4" w15:restartNumberingAfterBreak="0">
    <w:nsid w:val="00850F2C"/>
    <w:multiLevelType w:val="hybridMultilevel"/>
    <w:tmpl w:val="91CE02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12920D9"/>
    <w:multiLevelType w:val="hybridMultilevel"/>
    <w:tmpl w:val="D9BCC2F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02C32461"/>
    <w:multiLevelType w:val="hybridMultilevel"/>
    <w:tmpl w:val="FDE25534"/>
    <w:lvl w:ilvl="0" w:tplc="FFFFFFFF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054A15AA"/>
    <w:multiLevelType w:val="hybridMultilevel"/>
    <w:tmpl w:val="A968A9B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5D85463"/>
    <w:multiLevelType w:val="hybridMultilevel"/>
    <w:tmpl w:val="7534BBB0"/>
    <w:lvl w:ilvl="0" w:tplc="6484724E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06466D33"/>
    <w:multiLevelType w:val="hybridMultilevel"/>
    <w:tmpl w:val="0CB0177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6C90C01"/>
    <w:multiLevelType w:val="hybridMultilevel"/>
    <w:tmpl w:val="4A4CB218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71F4D74"/>
    <w:multiLevelType w:val="hybridMultilevel"/>
    <w:tmpl w:val="4A9E2720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2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95106E6"/>
    <w:multiLevelType w:val="hybridMultilevel"/>
    <w:tmpl w:val="B3EE211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098742FE"/>
    <w:multiLevelType w:val="hybridMultilevel"/>
    <w:tmpl w:val="992EE01C"/>
    <w:lvl w:ilvl="0" w:tplc="3D22980C"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0CBD605F"/>
    <w:multiLevelType w:val="hybridMultilevel"/>
    <w:tmpl w:val="E1948D5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4773B1B"/>
    <w:multiLevelType w:val="hybridMultilevel"/>
    <w:tmpl w:val="700CE35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7635786"/>
    <w:multiLevelType w:val="hybridMultilevel"/>
    <w:tmpl w:val="37CE5ED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3024E2"/>
    <w:multiLevelType w:val="hybridMultilevel"/>
    <w:tmpl w:val="A6964EA2"/>
    <w:lvl w:ilvl="0" w:tplc="8B748840">
      <w:start w:val="5"/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31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3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1B9849EA"/>
    <w:multiLevelType w:val="hybridMultilevel"/>
    <w:tmpl w:val="C0B8F6A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F0258F5"/>
    <w:multiLevelType w:val="hybridMultilevel"/>
    <w:tmpl w:val="F65AA554"/>
    <w:lvl w:ilvl="0" w:tplc="040E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37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220432BB"/>
    <w:multiLevelType w:val="hybridMultilevel"/>
    <w:tmpl w:val="E5A815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77D1399"/>
    <w:multiLevelType w:val="hybridMultilevel"/>
    <w:tmpl w:val="0A22F6B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7E10BDD"/>
    <w:multiLevelType w:val="hybridMultilevel"/>
    <w:tmpl w:val="37D0B632"/>
    <w:lvl w:ilvl="0" w:tplc="2176F96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8155E35"/>
    <w:multiLevelType w:val="hybridMultilevel"/>
    <w:tmpl w:val="AF62E9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9527A2D"/>
    <w:multiLevelType w:val="hybridMultilevel"/>
    <w:tmpl w:val="C108DC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29DF0EF0"/>
    <w:multiLevelType w:val="hybridMultilevel"/>
    <w:tmpl w:val="625486DA"/>
    <w:lvl w:ilvl="0" w:tplc="0409000F">
      <w:start w:val="1"/>
      <w:numFmt w:val="decimal"/>
      <w:lvlText w:val="%1."/>
      <w:lvlJc w:val="left"/>
      <w:pPr>
        <w:tabs>
          <w:tab w:val="num" w:pos="774"/>
        </w:tabs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4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2CC95499"/>
    <w:multiLevelType w:val="hybridMultilevel"/>
    <w:tmpl w:val="C108DC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2FC71932"/>
    <w:multiLevelType w:val="multilevel"/>
    <w:tmpl w:val="77825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0905103"/>
    <w:multiLevelType w:val="hybridMultilevel"/>
    <w:tmpl w:val="710E8856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9" w15:restartNumberingAfterBreak="0">
    <w:nsid w:val="31955072"/>
    <w:multiLevelType w:val="multilevel"/>
    <w:tmpl w:val="45DEC7F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1" w15:restartNumberingAfterBreak="0">
    <w:nsid w:val="34DE57E7"/>
    <w:multiLevelType w:val="hybridMultilevel"/>
    <w:tmpl w:val="E42E5B78"/>
    <w:lvl w:ilvl="0" w:tplc="D3D048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4" w15:restartNumberingAfterBreak="0">
    <w:nsid w:val="3A674586"/>
    <w:multiLevelType w:val="multilevel"/>
    <w:tmpl w:val="0E9A6FD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6" w15:restartNumberingAfterBreak="0">
    <w:nsid w:val="3DD72B43"/>
    <w:multiLevelType w:val="hybridMultilevel"/>
    <w:tmpl w:val="D10A0922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57" w15:restartNumberingAfterBreak="0">
    <w:nsid w:val="3E434FF4"/>
    <w:multiLevelType w:val="hybridMultilevel"/>
    <w:tmpl w:val="1C5C4A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F416540"/>
    <w:multiLevelType w:val="hybridMultilevel"/>
    <w:tmpl w:val="4224C616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1" w15:restartNumberingAfterBreak="0">
    <w:nsid w:val="3FD34DC0"/>
    <w:multiLevelType w:val="singleLevel"/>
    <w:tmpl w:val="FFFFFFFF"/>
    <w:lvl w:ilvl="0">
      <w:numFmt w:val="decimal"/>
      <w:lvlText w:val="*"/>
      <w:lvlJc w:val="left"/>
    </w:lvl>
  </w:abstractNum>
  <w:abstractNum w:abstractNumId="62" w15:restartNumberingAfterBreak="0">
    <w:nsid w:val="40972E5C"/>
    <w:multiLevelType w:val="hybridMultilevel"/>
    <w:tmpl w:val="B1C67960"/>
    <w:lvl w:ilvl="0" w:tplc="040E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3" w15:restartNumberingAfterBreak="0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43251AB3"/>
    <w:multiLevelType w:val="hybridMultilevel"/>
    <w:tmpl w:val="625486DA"/>
    <w:lvl w:ilvl="0" w:tplc="0409000F">
      <w:start w:val="1"/>
      <w:numFmt w:val="decimal"/>
      <w:lvlText w:val="%1."/>
      <w:lvlJc w:val="left"/>
      <w:pPr>
        <w:tabs>
          <w:tab w:val="num" w:pos="774"/>
        </w:tabs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65" w15:restartNumberingAfterBreak="0">
    <w:nsid w:val="438E6E02"/>
    <w:multiLevelType w:val="hybridMultilevel"/>
    <w:tmpl w:val="16B80B7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67" w15:restartNumberingAfterBreak="0">
    <w:nsid w:val="4CA171F8"/>
    <w:multiLevelType w:val="hybridMultilevel"/>
    <w:tmpl w:val="BFBE7FAA"/>
    <w:lvl w:ilvl="0" w:tplc="040E0001">
      <w:start w:val="1"/>
      <w:numFmt w:val="bullet"/>
      <w:lvlText w:val=""/>
      <w:lvlJc w:val="left"/>
      <w:pPr>
        <w:ind w:left="876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87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9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1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3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5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7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9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18" w:hanging="360"/>
      </w:pPr>
      <w:rPr>
        <w:rFonts w:ascii="Wingdings" w:hAnsi="Wingdings" w:hint="default"/>
      </w:rPr>
    </w:lvl>
  </w:abstractNum>
  <w:abstractNum w:abstractNumId="6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505A4116"/>
    <w:multiLevelType w:val="multilevel"/>
    <w:tmpl w:val="0E9A6FD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1" w15:restartNumberingAfterBreak="0">
    <w:nsid w:val="588D68B2"/>
    <w:multiLevelType w:val="hybridMultilevel"/>
    <w:tmpl w:val="19C890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5965419C"/>
    <w:multiLevelType w:val="hybridMultilevel"/>
    <w:tmpl w:val="0FD6F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5ABB7C6A"/>
    <w:multiLevelType w:val="hybridMultilevel"/>
    <w:tmpl w:val="6898E4AA"/>
    <w:lvl w:ilvl="0" w:tplc="E368C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D3806D1"/>
    <w:multiLevelType w:val="hybridMultilevel"/>
    <w:tmpl w:val="70002B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5D554B28"/>
    <w:multiLevelType w:val="hybridMultilevel"/>
    <w:tmpl w:val="19C890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5DB65DA3"/>
    <w:multiLevelType w:val="hybridMultilevel"/>
    <w:tmpl w:val="20969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5EB05F7F"/>
    <w:multiLevelType w:val="hybridMultilevel"/>
    <w:tmpl w:val="164229EE"/>
    <w:lvl w:ilvl="0" w:tplc="040E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0" w15:restartNumberingAfterBreak="0">
    <w:nsid w:val="63463405"/>
    <w:multiLevelType w:val="hybridMultilevel"/>
    <w:tmpl w:val="B218E05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2" w15:restartNumberingAfterBreak="0">
    <w:nsid w:val="679A4BC3"/>
    <w:multiLevelType w:val="hybridMultilevel"/>
    <w:tmpl w:val="76BC9F3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B0E50F3"/>
    <w:multiLevelType w:val="hybridMultilevel"/>
    <w:tmpl w:val="93D4D30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5" w15:restartNumberingAfterBreak="0">
    <w:nsid w:val="6E8D5783"/>
    <w:multiLevelType w:val="hybridMultilevel"/>
    <w:tmpl w:val="34F608DC"/>
    <w:lvl w:ilvl="0" w:tplc="E020D5BA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938"/>
        </w:tabs>
        <w:ind w:left="93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58"/>
        </w:tabs>
        <w:ind w:left="165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378"/>
        </w:tabs>
        <w:ind w:left="2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98"/>
        </w:tabs>
        <w:ind w:left="3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18"/>
        </w:tabs>
        <w:ind w:left="3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38"/>
        </w:tabs>
        <w:ind w:left="4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58"/>
        </w:tabs>
        <w:ind w:left="5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78"/>
        </w:tabs>
        <w:ind w:left="5978" w:hanging="360"/>
      </w:pPr>
      <w:rPr>
        <w:rFonts w:ascii="Wingdings" w:hAnsi="Wingdings" w:hint="default"/>
      </w:rPr>
    </w:lvl>
  </w:abstractNum>
  <w:abstractNum w:abstractNumId="86" w15:restartNumberingAfterBreak="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49E226E"/>
    <w:multiLevelType w:val="hybridMultilevel"/>
    <w:tmpl w:val="14E01A0C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9" w15:restartNumberingAfterBreak="0">
    <w:nsid w:val="758A72B5"/>
    <w:multiLevelType w:val="hybridMultilevel"/>
    <w:tmpl w:val="8F76036A"/>
    <w:lvl w:ilvl="0" w:tplc="0409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90" w15:restartNumberingAfterBreak="0">
    <w:nsid w:val="75FC2417"/>
    <w:multiLevelType w:val="hybridMultilevel"/>
    <w:tmpl w:val="EE80316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771B1EDB"/>
    <w:multiLevelType w:val="hybridMultilevel"/>
    <w:tmpl w:val="D7AC8B0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4" w15:restartNumberingAfterBreak="0">
    <w:nsid w:val="7A2947F0"/>
    <w:multiLevelType w:val="hybridMultilevel"/>
    <w:tmpl w:val="FAC0510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5" w15:restartNumberingAfterBreak="0">
    <w:nsid w:val="7A706116"/>
    <w:multiLevelType w:val="hybridMultilevel"/>
    <w:tmpl w:val="A538ED1E"/>
    <w:lvl w:ilvl="0" w:tplc="E020D5BA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96" w15:restartNumberingAfterBreak="0">
    <w:nsid w:val="7A7077B8"/>
    <w:multiLevelType w:val="hybridMultilevel"/>
    <w:tmpl w:val="45F63E6A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7" w15:restartNumberingAfterBreak="0">
    <w:nsid w:val="7D1F6319"/>
    <w:multiLevelType w:val="hybridMultilevel"/>
    <w:tmpl w:val="E5D8345C"/>
    <w:lvl w:ilvl="0" w:tplc="E368C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D7538B7"/>
    <w:multiLevelType w:val="hybridMultilevel"/>
    <w:tmpl w:val="1C5C4A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F4A0D7F"/>
    <w:multiLevelType w:val="hybridMultilevel"/>
    <w:tmpl w:val="61DCA21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2"/>
  </w:num>
  <w:num w:numId="5" w16cid:durableId="227500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616912614">
    <w:abstractNumId w:val="89"/>
  </w:num>
  <w:num w:numId="7" w16cid:durableId="1232735506">
    <w:abstractNumId w:val="48"/>
  </w:num>
  <w:num w:numId="8" w16cid:durableId="518659399">
    <w:abstractNumId w:val="15"/>
  </w:num>
  <w:num w:numId="9" w16cid:durableId="1501503214">
    <w:abstractNumId w:val="80"/>
  </w:num>
  <w:num w:numId="10" w16cid:durableId="1355426435">
    <w:abstractNumId w:val="86"/>
  </w:num>
  <w:num w:numId="11" w16cid:durableId="267812359">
    <w:abstractNumId w:val="45"/>
  </w:num>
  <w:num w:numId="12" w16cid:durableId="390928086">
    <w:abstractNumId w:val="93"/>
  </w:num>
  <w:num w:numId="13" w16cid:durableId="885264920">
    <w:abstractNumId w:val="63"/>
  </w:num>
  <w:num w:numId="14" w16cid:durableId="1319112317">
    <w:abstractNumId w:val="77"/>
  </w:num>
  <w:num w:numId="15" w16cid:durableId="141510203">
    <w:abstractNumId w:val="13"/>
  </w:num>
  <w:num w:numId="16" w16cid:durableId="376785736">
    <w:abstractNumId w:val="20"/>
  </w:num>
  <w:num w:numId="17" w16cid:durableId="1594120563">
    <w:abstractNumId w:val="58"/>
  </w:num>
  <w:num w:numId="18" w16cid:durableId="1283030826">
    <w:abstractNumId w:val="94"/>
  </w:num>
  <w:num w:numId="19" w16cid:durableId="882250298">
    <w:abstractNumId w:val="40"/>
  </w:num>
  <w:num w:numId="20" w16cid:durableId="1654486297">
    <w:abstractNumId w:val="42"/>
  </w:num>
  <w:num w:numId="21" w16cid:durableId="2133672693">
    <w:abstractNumId w:val="43"/>
  </w:num>
  <w:num w:numId="22" w16cid:durableId="1954557045">
    <w:abstractNumId w:val="74"/>
  </w:num>
  <w:num w:numId="23" w16cid:durableId="1061639904">
    <w:abstractNumId w:val="56"/>
  </w:num>
  <w:num w:numId="24" w16cid:durableId="229393001">
    <w:abstractNumId w:val="99"/>
  </w:num>
  <w:num w:numId="25" w16cid:durableId="124154500">
    <w:abstractNumId w:val="23"/>
  </w:num>
  <w:num w:numId="26" w16cid:durableId="140854105">
    <w:abstractNumId w:val="91"/>
  </w:num>
  <w:num w:numId="27" w16cid:durableId="1856773480">
    <w:abstractNumId w:val="73"/>
  </w:num>
  <w:num w:numId="28" w16cid:durableId="1702634758">
    <w:abstractNumId w:val="97"/>
  </w:num>
  <w:num w:numId="29" w16cid:durableId="450589890">
    <w:abstractNumId w:val="36"/>
  </w:num>
  <w:num w:numId="30" w16cid:durableId="195313672">
    <w:abstractNumId w:val="51"/>
  </w:num>
  <w:num w:numId="31" w16cid:durableId="976031795">
    <w:abstractNumId w:val="16"/>
  </w:num>
  <w:num w:numId="32" w16cid:durableId="785928265">
    <w:abstractNumId w:val="35"/>
  </w:num>
  <w:num w:numId="33" w16cid:durableId="1200778458">
    <w:abstractNumId w:val="28"/>
  </w:num>
  <w:num w:numId="34" w16cid:durableId="634676927">
    <w:abstractNumId w:val="14"/>
  </w:num>
  <w:num w:numId="35" w16cid:durableId="1808009517">
    <w:abstractNumId w:val="78"/>
  </w:num>
  <w:num w:numId="36" w16cid:durableId="947664209">
    <w:abstractNumId w:val="41"/>
  </w:num>
  <w:num w:numId="37" w16cid:durableId="719478317">
    <w:abstractNumId w:val="62"/>
  </w:num>
  <w:num w:numId="38" w16cid:durableId="811756282">
    <w:abstractNumId w:val="67"/>
  </w:num>
  <w:num w:numId="39" w16cid:durableId="1432122764">
    <w:abstractNumId w:val="12"/>
  </w:num>
  <w:num w:numId="40" w16cid:durableId="1117143630">
    <w:abstractNumId w:val="83"/>
  </w:num>
  <w:num w:numId="41" w16cid:durableId="1872571119">
    <w:abstractNumId w:val="65"/>
  </w:num>
  <w:num w:numId="42" w16cid:durableId="1288198897">
    <w:abstractNumId w:val="26"/>
  </w:num>
  <w:num w:numId="43" w16cid:durableId="183327914">
    <w:abstractNumId w:val="17"/>
  </w:num>
  <w:num w:numId="44" w16cid:durableId="504981206">
    <w:abstractNumId w:val="82"/>
  </w:num>
  <w:num w:numId="45" w16cid:durableId="1699811968">
    <w:abstractNumId w:val="29"/>
  </w:num>
  <w:num w:numId="46" w16cid:durableId="1628312059">
    <w:abstractNumId w:val="61"/>
  </w:num>
  <w:num w:numId="47" w16cid:durableId="2096972013">
    <w:abstractNumId w:val="85"/>
  </w:num>
  <w:num w:numId="48" w16cid:durableId="2032146437">
    <w:abstractNumId w:val="95"/>
  </w:num>
  <w:num w:numId="49" w16cid:durableId="656999390">
    <w:abstractNumId w:val="69"/>
  </w:num>
  <w:num w:numId="50" w16cid:durableId="452675381">
    <w:abstractNumId w:val="54"/>
  </w:num>
  <w:num w:numId="51" w16cid:durableId="2117749961">
    <w:abstractNumId w:val="72"/>
  </w:num>
  <w:num w:numId="52" w16cid:durableId="1866213772">
    <w:abstractNumId w:val="75"/>
  </w:num>
  <w:num w:numId="53" w16cid:durableId="542132670">
    <w:abstractNumId w:val="19"/>
  </w:num>
  <w:num w:numId="54" w16cid:durableId="1009212341">
    <w:abstractNumId w:val="9"/>
  </w:num>
  <w:num w:numId="55" w16cid:durableId="1973830298">
    <w:abstractNumId w:val="7"/>
  </w:num>
  <w:num w:numId="56" w16cid:durableId="1254705143">
    <w:abstractNumId w:val="6"/>
  </w:num>
  <w:num w:numId="57" w16cid:durableId="449976670">
    <w:abstractNumId w:val="5"/>
  </w:num>
  <w:num w:numId="58" w16cid:durableId="1703238890">
    <w:abstractNumId w:val="4"/>
  </w:num>
  <w:num w:numId="59" w16cid:durableId="1065254148">
    <w:abstractNumId w:val="8"/>
  </w:num>
  <w:num w:numId="60" w16cid:durableId="1220089435">
    <w:abstractNumId w:val="3"/>
  </w:num>
  <w:num w:numId="61" w16cid:durableId="1347443480">
    <w:abstractNumId w:val="44"/>
  </w:num>
  <w:num w:numId="62" w16cid:durableId="1825704219">
    <w:abstractNumId w:val="92"/>
  </w:num>
  <w:num w:numId="63" w16cid:durableId="337386521">
    <w:abstractNumId w:val="27"/>
  </w:num>
  <w:num w:numId="64" w16cid:durableId="403987524">
    <w:abstractNumId w:val="68"/>
  </w:num>
  <w:num w:numId="65" w16cid:durableId="2024696564">
    <w:abstractNumId w:val="52"/>
  </w:num>
  <w:num w:numId="66" w16cid:durableId="1856577425">
    <w:abstractNumId w:val="37"/>
  </w:num>
  <w:num w:numId="67" w16cid:durableId="1186481733">
    <w:abstractNumId w:val="79"/>
  </w:num>
  <w:num w:numId="68" w16cid:durableId="4091152">
    <w:abstractNumId w:val="59"/>
  </w:num>
  <w:num w:numId="69" w16cid:durableId="1360887317">
    <w:abstractNumId w:val="70"/>
  </w:num>
  <w:num w:numId="70" w16cid:durableId="990139423">
    <w:abstractNumId w:val="34"/>
  </w:num>
  <w:num w:numId="71" w16cid:durableId="1896311011">
    <w:abstractNumId w:val="25"/>
  </w:num>
  <w:num w:numId="72" w16cid:durableId="179199719">
    <w:abstractNumId w:val="31"/>
  </w:num>
  <w:num w:numId="73" w16cid:durableId="278728154">
    <w:abstractNumId w:val="60"/>
  </w:num>
  <w:num w:numId="74" w16cid:durableId="109059921">
    <w:abstractNumId w:val="84"/>
  </w:num>
  <w:num w:numId="75" w16cid:durableId="604263442">
    <w:abstractNumId w:val="53"/>
  </w:num>
  <w:num w:numId="76" w16cid:durableId="1910573691">
    <w:abstractNumId w:val="22"/>
  </w:num>
  <w:num w:numId="77" w16cid:durableId="968512581">
    <w:abstractNumId w:val="55"/>
  </w:num>
  <w:num w:numId="78" w16cid:durableId="444737393">
    <w:abstractNumId w:val="33"/>
  </w:num>
  <w:num w:numId="79" w16cid:durableId="1591238048">
    <w:abstractNumId w:val="50"/>
  </w:num>
  <w:num w:numId="80" w16cid:durableId="2115856298">
    <w:abstractNumId w:val="81"/>
  </w:num>
  <w:num w:numId="81" w16cid:durableId="995567010">
    <w:abstractNumId w:val="87"/>
  </w:num>
  <w:num w:numId="82" w16cid:durableId="2121490401">
    <w:abstractNumId w:val="71"/>
  </w:num>
  <w:num w:numId="83" w16cid:durableId="225185240">
    <w:abstractNumId w:val="52"/>
    <w:lvlOverride w:ilvl="0">
      <w:startOverride w:val="1"/>
    </w:lvlOverride>
  </w:num>
  <w:num w:numId="84" w16cid:durableId="1177382220">
    <w:abstractNumId w:val="49"/>
  </w:num>
  <w:num w:numId="85" w16cid:durableId="1329596176">
    <w:abstractNumId w:val="76"/>
  </w:num>
  <w:num w:numId="86" w16cid:durableId="813452711">
    <w:abstractNumId w:val="30"/>
  </w:num>
  <w:num w:numId="87" w16cid:durableId="108029593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81068038">
    <w:abstractNumId w:val="66"/>
  </w:num>
  <w:num w:numId="89" w16cid:durableId="625891175">
    <w:abstractNumId w:val="21"/>
  </w:num>
  <w:num w:numId="90" w16cid:durableId="1253659001">
    <w:abstractNumId w:val="88"/>
  </w:num>
  <w:num w:numId="91" w16cid:durableId="1474446749">
    <w:abstractNumId w:val="38"/>
  </w:num>
  <w:num w:numId="92" w16cid:durableId="1290478603">
    <w:abstractNumId w:val="5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3" w16cid:durableId="1631670812">
    <w:abstractNumId w:val="98"/>
  </w:num>
  <w:num w:numId="94" w16cid:durableId="1054350691">
    <w:abstractNumId w:val="39"/>
  </w:num>
  <w:num w:numId="95" w16cid:durableId="622687838">
    <w:abstractNumId w:val="11"/>
  </w:num>
  <w:num w:numId="96" w16cid:durableId="1079641255">
    <w:abstractNumId w:val="24"/>
  </w:num>
  <w:num w:numId="97" w16cid:durableId="698356754">
    <w:abstractNumId w:val="90"/>
  </w:num>
  <w:num w:numId="98" w16cid:durableId="552933957">
    <w:abstractNumId w:val="64"/>
  </w:num>
  <w:num w:numId="99" w16cid:durableId="248396018">
    <w:abstractNumId w:val="46"/>
  </w:num>
  <w:num w:numId="100" w16cid:durableId="1703238210">
    <w:abstractNumId w:val="96"/>
  </w:num>
  <w:num w:numId="101" w16cid:durableId="184281154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umin@catt">
    <w15:presenceInfo w15:providerId="None" w15:userId="shumin@catt"/>
  </w15:person>
  <w15:person w15:author="32.422_CR0425R1_(Rel-18)_PM_KPI_5G_Ph3">
    <w15:presenceInfo w15:providerId="None" w15:userId="32.422_CR0425R1_(Rel-18)_PM_KPI_5G_Ph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30626"/>
    <w:rsid w:val="000A18A1"/>
    <w:rsid w:val="000A6394"/>
    <w:rsid w:val="000B7FED"/>
    <w:rsid w:val="000C038A"/>
    <w:rsid w:val="000C6598"/>
    <w:rsid w:val="000D44B3"/>
    <w:rsid w:val="000E014D"/>
    <w:rsid w:val="000E2A0B"/>
    <w:rsid w:val="00120AF5"/>
    <w:rsid w:val="00145D43"/>
    <w:rsid w:val="0015277F"/>
    <w:rsid w:val="00183D38"/>
    <w:rsid w:val="00191EBA"/>
    <w:rsid w:val="00192C46"/>
    <w:rsid w:val="001A08B3"/>
    <w:rsid w:val="001A7B60"/>
    <w:rsid w:val="001B52F0"/>
    <w:rsid w:val="001B7A65"/>
    <w:rsid w:val="001E293E"/>
    <w:rsid w:val="001E41F3"/>
    <w:rsid w:val="001E536F"/>
    <w:rsid w:val="001E7721"/>
    <w:rsid w:val="0022705D"/>
    <w:rsid w:val="00233143"/>
    <w:rsid w:val="00243C57"/>
    <w:rsid w:val="0026004D"/>
    <w:rsid w:val="002640DD"/>
    <w:rsid w:val="00267CD3"/>
    <w:rsid w:val="00275D12"/>
    <w:rsid w:val="00284FEB"/>
    <w:rsid w:val="002860C4"/>
    <w:rsid w:val="00287799"/>
    <w:rsid w:val="002B5741"/>
    <w:rsid w:val="002D5B48"/>
    <w:rsid w:val="002E472E"/>
    <w:rsid w:val="002F5BEA"/>
    <w:rsid w:val="00305409"/>
    <w:rsid w:val="0034108E"/>
    <w:rsid w:val="003609EF"/>
    <w:rsid w:val="0036231A"/>
    <w:rsid w:val="00374DD4"/>
    <w:rsid w:val="00393DC3"/>
    <w:rsid w:val="003A49CB"/>
    <w:rsid w:val="003E1A36"/>
    <w:rsid w:val="003F38D8"/>
    <w:rsid w:val="00410371"/>
    <w:rsid w:val="004242F1"/>
    <w:rsid w:val="004545E1"/>
    <w:rsid w:val="004A52C6"/>
    <w:rsid w:val="004B75B7"/>
    <w:rsid w:val="004C4280"/>
    <w:rsid w:val="004D1D31"/>
    <w:rsid w:val="004E314F"/>
    <w:rsid w:val="005009D9"/>
    <w:rsid w:val="0051580D"/>
    <w:rsid w:val="00547111"/>
    <w:rsid w:val="00552668"/>
    <w:rsid w:val="005658F2"/>
    <w:rsid w:val="00592D74"/>
    <w:rsid w:val="005D6EAF"/>
    <w:rsid w:val="005E2C44"/>
    <w:rsid w:val="006007A0"/>
    <w:rsid w:val="00621188"/>
    <w:rsid w:val="006257ED"/>
    <w:rsid w:val="0065536E"/>
    <w:rsid w:val="00665C47"/>
    <w:rsid w:val="00673F80"/>
    <w:rsid w:val="006755AA"/>
    <w:rsid w:val="006808EA"/>
    <w:rsid w:val="0068622F"/>
    <w:rsid w:val="00695808"/>
    <w:rsid w:val="006B46FB"/>
    <w:rsid w:val="006E21FB"/>
    <w:rsid w:val="00785599"/>
    <w:rsid w:val="00787A47"/>
    <w:rsid w:val="00792342"/>
    <w:rsid w:val="007977A8"/>
    <w:rsid w:val="007A2E7B"/>
    <w:rsid w:val="007B512A"/>
    <w:rsid w:val="007C2097"/>
    <w:rsid w:val="007D6A07"/>
    <w:rsid w:val="007E4958"/>
    <w:rsid w:val="007F4721"/>
    <w:rsid w:val="007F7259"/>
    <w:rsid w:val="00803AD0"/>
    <w:rsid w:val="008040A8"/>
    <w:rsid w:val="008279FA"/>
    <w:rsid w:val="00836361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3192B"/>
    <w:rsid w:val="00941E30"/>
    <w:rsid w:val="009777D9"/>
    <w:rsid w:val="00990156"/>
    <w:rsid w:val="00991B88"/>
    <w:rsid w:val="009A5753"/>
    <w:rsid w:val="009A579D"/>
    <w:rsid w:val="009D17E3"/>
    <w:rsid w:val="009E3297"/>
    <w:rsid w:val="009F734F"/>
    <w:rsid w:val="00A1069F"/>
    <w:rsid w:val="00A246B6"/>
    <w:rsid w:val="00A47E70"/>
    <w:rsid w:val="00A50CF0"/>
    <w:rsid w:val="00A512B2"/>
    <w:rsid w:val="00A6683B"/>
    <w:rsid w:val="00A7671C"/>
    <w:rsid w:val="00A8218D"/>
    <w:rsid w:val="00A82D4C"/>
    <w:rsid w:val="00AA2CBC"/>
    <w:rsid w:val="00AC5820"/>
    <w:rsid w:val="00AD1CD8"/>
    <w:rsid w:val="00AE5DD8"/>
    <w:rsid w:val="00B04A66"/>
    <w:rsid w:val="00B13F88"/>
    <w:rsid w:val="00B258BB"/>
    <w:rsid w:val="00B67B97"/>
    <w:rsid w:val="00B722D8"/>
    <w:rsid w:val="00B86A70"/>
    <w:rsid w:val="00B968C8"/>
    <w:rsid w:val="00BA3EC5"/>
    <w:rsid w:val="00BA51D9"/>
    <w:rsid w:val="00BB1B32"/>
    <w:rsid w:val="00BB5DFC"/>
    <w:rsid w:val="00BD279D"/>
    <w:rsid w:val="00BD6BB8"/>
    <w:rsid w:val="00BF27A2"/>
    <w:rsid w:val="00C12D8A"/>
    <w:rsid w:val="00C15CB1"/>
    <w:rsid w:val="00C56FF8"/>
    <w:rsid w:val="00C61A91"/>
    <w:rsid w:val="00C66BA2"/>
    <w:rsid w:val="00C95985"/>
    <w:rsid w:val="00CC5026"/>
    <w:rsid w:val="00CC68D0"/>
    <w:rsid w:val="00CF04BA"/>
    <w:rsid w:val="00CF34B5"/>
    <w:rsid w:val="00CF5C18"/>
    <w:rsid w:val="00D01ABC"/>
    <w:rsid w:val="00D03F9A"/>
    <w:rsid w:val="00D06D51"/>
    <w:rsid w:val="00D24991"/>
    <w:rsid w:val="00D50255"/>
    <w:rsid w:val="00D66520"/>
    <w:rsid w:val="00D9275E"/>
    <w:rsid w:val="00D975CB"/>
    <w:rsid w:val="00DE34CF"/>
    <w:rsid w:val="00DF18BB"/>
    <w:rsid w:val="00E054E2"/>
    <w:rsid w:val="00E13F3D"/>
    <w:rsid w:val="00E34898"/>
    <w:rsid w:val="00E62B43"/>
    <w:rsid w:val="00E87E6D"/>
    <w:rsid w:val="00EB09B7"/>
    <w:rsid w:val="00EE7D7C"/>
    <w:rsid w:val="00F01566"/>
    <w:rsid w:val="00F25D98"/>
    <w:rsid w:val="00F300FB"/>
    <w:rsid w:val="00F53069"/>
    <w:rsid w:val="00F8512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1"/>
    <w:qFormat/>
    <w:rsid w:val="000B7FED"/>
  </w:style>
  <w:style w:type="paragraph" w:customStyle="1" w:styleId="B20">
    <w:name w:val="B2"/>
    <w:basedOn w:val="24"/>
    <w:rsid w:val="000B7FED"/>
  </w:style>
  <w:style w:type="paragraph" w:customStyle="1" w:styleId="B30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0">
    <w:name w:val="macro"/>
    <w:link w:val="afff1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0E2A0B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0E2A0B"/>
    <w:rPr>
      <w:sz w:val="24"/>
      <w:szCs w:val="24"/>
    </w:rPr>
  </w:style>
  <w:style w:type="paragraph" w:styleId="afff6">
    <w:name w:val="Normal Indent"/>
    <w:basedOn w:val="a"/>
    <w:unhideWhenUsed/>
    <w:rsid w:val="000E2A0B"/>
    <w:pPr>
      <w:ind w:left="720"/>
    </w:pPr>
  </w:style>
  <w:style w:type="paragraph" w:styleId="afff7">
    <w:name w:val="Note Heading"/>
    <w:basedOn w:val="a"/>
    <w:next w:val="a"/>
    <w:link w:val="afff8"/>
    <w:unhideWhenUsed/>
    <w:rsid w:val="000E2A0B"/>
    <w:pPr>
      <w:spacing w:after="0"/>
    </w:pPr>
  </w:style>
  <w:style w:type="character" w:customStyle="1" w:styleId="afff8">
    <w:name w:val="注释标题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0E2A0B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0E2A0B"/>
  </w:style>
  <w:style w:type="character" w:customStyle="1" w:styleId="afffe">
    <w:name w:val="称呼 字符"/>
    <w:basedOn w:val="a0"/>
    <w:link w:val="afffd"/>
    <w:rsid w:val="000E2A0B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0E2A0B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0E2A0B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0E2A0B"/>
    <w:pPr>
      <w:spacing w:after="0"/>
    </w:pPr>
  </w:style>
  <w:style w:type="paragraph" w:styleId="affff5">
    <w:name w:val="Title"/>
    <w:basedOn w:val="a"/>
    <w:next w:val="a"/>
    <w:link w:val="afff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0"/>
    <w:rsid w:val="00A82D4C"/>
    <w:rPr>
      <w:rFonts w:ascii="Times New Roman" w:hAnsi="Times New Roman"/>
      <w:lang w:val="en-GB" w:eastAsia="en-US"/>
    </w:rPr>
  </w:style>
  <w:style w:type="paragraph" w:styleId="affff8">
    <w:name w:val="Revision"/>
    <w:hidden/>
    <w:uiPriority w:val="99"/>
    <w:semiHidden/>
    <w:rsid w:val="00233143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7A2E7B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A2E7B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7A2E7B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7A2E7B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7A2E7B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7A2E7B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A2E7B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A2E7B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A2E7B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7A2E7B"/>
    <w:rPr>
      <w:rFonts w:ascii="Arial" w:hAnsi="Arial"/>
      <w:b/>
      <w:i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rsid w:val="007A2E7B"/>
    <w:rPr>
      <w:rFonts w:ascii="Times New Roman" w:hAnsi="Times New Roman"/>
      <w:sz w:val="16"/>
      <w:lang w:val="en-GB" w:eastAsia="en-US"/>
    </w:rPr>
  </w:style>
  <w:style w:type="character" w:customStyle="1" w:styleId="af7">
    <w:name w:val="文档结构图 字符"/>
    <w:basedOn w:val="a0"/>
    <w:link w:val="af6"/>
    <w:semiHidden/>
    <w:rsid w:val="007A2E7B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7A2E7B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7A2E7B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a"/>
    <w:rsid w:val="007A2E7B"/>
    <w:pPr>
      <w:keepNext/>
      <w:keepLines/>
      <w:overflowPunct w:val="0"/>
      <w:autoSpaceDE w:val="0"/>
      <w:autoSpaceDN w:val="0"/>
      <w:adjustRightInd w:val="0"/>
      <w:spacing w:before="60"/>
      <w:ind w:left="568" w:hanging="284"/>
      <w:jc w:val="center"/>
      <w:textAlignment w:val="baseline"/>
    </w:pPr>
    <w:rPr>
      <w:rFonts w:ascii="Arial" w:eastAsia="Times New Roman" w:hAnsi="Arial"/>
      <w:b/>
    </w:rPr>
  </w:style>
  <w:style w:type="character" w:customStyle="1" w:styleId="NOChar">
    <w:name w:val="NO Char"/>
    <w:rsid w:val="007A2E7B"/>
    <w:rPr>
      <w:lang w:val="en-GB" w:eastAsia="en-US" w:bidi="ar-SA"/>
    </w:rPr>
  </w:style>
  <w:style w:type="character" w:customStyle="1" w:styleId="EditorsNoteChar">
    <w:name w:val="Editor's Note Char"/>
    <w:rsid w:val="007A2E7B"/>
    <w:rPr>
      <w:color w:val="FF0000"/>
      <w:lang w:val="en-GB" w:eastAsia="en-US" w:bidi="ar-SA"/>
    </w:rPr>
  </w:style>
  <w:style w:type="character" w:customStyle="1" w:styleId="af5">
    <w:name w:val="批注主题 字符"/>
    <w:basedOn w:val="af0"/>
    <w:link w:val="af4"/>
    <w:semiHidden/>
    <w:rsid w:val="007A2E7B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rsid w:val="007A2E7B"/>
    <w:pPr>
      <w:numPr>
        <w:numId w:val="6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msoins0">
    <w:name w:val="msoins"/>
    <w:basedOn w:val="a0"/>
    <w:rsid w:val="007A2E7B"/>
  </w:style>
  <w:style w:type="character" w:customStyle="1" w:styleId="THChar">
    <w:name w:val="TH Char"/>
    <w:link w:val="TH"/>
    <w:rsid w:val="007A2E7B"/>
    <w:rPr>
      <w:rFonts w:ascii="Arial" w:hAnsi="Arial"/>
      <w:b/>
      <w:lang w:val="en-GB" w:eastAsia="en-US"/>
    </w:rPr>
  </w:style>
  <w:style w:type="character" w:styleId="affff9">
    <w:name w:val="Emphasis"/>
    <w:qFormat/>
    <w:rsid w:val="007A2E7B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7A2E7B"/>
    <w:rPr>
      <w:rFonts w:ascii="Arial" w:hAnsi="Arial"/>
      <w:sz w:val="18"/>
      <w:lang w:val="en-GB" w:eastAsia="en-US"/>
    </w:rPr>
  </w:style>
  <w:style w:type="character" w:styleId="affffa">
    <w:name w:val="Strong"/>
    <w:qFormat/>
    <w:rsid w:val="007A2E7B"/>
    <w:rPr>
      <w:b/>
      <w:bCs/>
    </w:rPr>
  </w:style>
  <w:style w:type="character" w:styleId="affffb">
    <w:name w:val="Subtle Emphasis"/>
    <w:qFormat/>
    <w:rsid w:val="007A2E7B"/>
    <w:rPr>
      <w:i/>
      <w:iCs/>
      <w:color w:val="808080"/>
    </w:rPr>
  </w:style>
  <w:style w:type="paragraph" w:customStyle="1" w:styleId="B2">
    <w:name w:val="B2+"/>
    <w:basedOn w:val="B20"/>
    <w:rsid w:val="007A2E7B"/>
    <w:pPr>
      <w:numPr>
        <w:numId w:val="6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3">
    <w:name w:val="B3+"/>
    <w:basedOn w:val="B30"/>
    <w:rsid w:val="007A2E7B"/>
    <w:pPr>
      <w:numPr>
        <w:numId w:val="6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L">
    <w:name w:val="BL"/>
    <w:basedOn w:val="a"/>
    <w:rsid w:val="007A2E7B"/>
    <w:pPr>
      <w:numPr>
        <w:numId w:val="6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N">
    <w:name w:val="BN"/>
    <w:basedOn w:val="a"/>
    <w:rsid w:val="007A2E7B"/>
    <w:pPr>
      <w:numPr>
        <w:numId w:val="6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a"/>
    <w:rsid w:val="007A2E7B"/>
    <w:pPr>
      <w:keepNext/>
      <w:keepLines/>
      <w:overflowPunct w:val="0"/>
      <w:autoSpaceDE w:val="0"/>
      <w:autoSpaceDN w:val="0"/>
      <w:adjustRightInd w:val="0"/>
      <w:spacing w:after="0"/>
      <w:ind w:left="568" w:hanging="284"/>
      <w:jc w:val="both"/>
      <w:textAlignment w:val="baseline"/>
    </w:pPr>
    <w:rPr>
      <w:rFonts w:ascii="Arial" w:eastAsia="Times New Roman" w:hAnsi="Arial"/>
      <w:sz w:val="18"/>
    </w:rPr>
  </w:style>
  <w:style w:type="paragraph" w:customStyle="1" w:styleId="TB1">
    <w:name w:val="TB1"/>
    <w:basedOn w:val="a"/>
    <w:qFormat/>
    <w:rsid w:val="007A2E7B"/>
    <w:pPr>
      <w:keepNext/>
      <w:keepLines/>
      <w:numPr>
        <w:numId w:val="81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a"/>
    <w:qFormat/>
    <w:rsid w:val="007A2E7B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eastAsia="Times New Roman" w:hAnsi="Arial"/>
      <w:sz w:val="18"/>
    </w:rPr>
  </w:style>
  <w:style w:type="character" w:customStyle="1" w:styleId="TFZchn">
    <w:name w:val="TF Zchn"/>
    <w:link w:val="TF"/>
    <w:rsid w:val="007A2E7B"/>
    <w:rPr>
      <w:rFonts w:ascii="Arial" w:hAnsi="Arial"/>
      <w:b/>
      <w:lang w:val="en-GB" w:eastAsia="en-US"/>
    </w:rPr>
  </w:style>
  <w:style w:type="character" w:customStyle="1" w:styleId="TALChar">
    <w:name w:val="TAL Char"/>
    <w:rsid w:val="007A2E7B"/>
    <w:rPr>
      <w:rFonts w:ascii="Arial" w:hAnsi="Arial"/>
      <w:sz w:val="18"/>
      <w:lang w:eastAsia="en-US"/>
    </w:rPr>
  </w:style>
  <w:style w:type="character" w:customStyle="1" w:styleId="B1Char">
    <w:name w:val="B1 Char"/>
    <w:qFormat/>
    <w:rsid w:val="007A2E7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a"/>
    <w:rsid w:val="007A2E7B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normaltextrun">
    <w:name w:val="normaltextrun"/>
    <w:basedOn w:val="a0"/>
    <w:rsid w:val="007A2E7B"/>
  </w:style>
  <w:style w:type="character" w:customStyle="1" w:styleId="spellingerror">
    <w:name w:val="spellingerror"/>
    <w:basedOn w:val="a0"/>
    <w:rsid w:val="007A2E7B"/>
  </w:style>
  <w:style w:type="character" w:customStyle="1" w:styleId="contextualspellingandgrammarerror">
    <w:name w:val="contextualspellingandgrammarerror"/>
    <w:basedOn w:val="a0"/>
    <w:rsid w:val="007A2E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</TotalTime>
  <Pages>5</Pages>
  <Words>563</Words>
  <Characters>3213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catt_jerry</cp:lastModifiedBy>
  <cp:revision>23</cp:revision>
  <cp:lastPrinted>1899-12-31T23:00:00Z</cp:lastPrinted>
  <dcterms:created xsi:type="dcterms:W3CDTF">2024-01-15T05:12:00Z</dcterms:created>
  <dcterms:modified xsi:type="dcterms:W3CDTF">2024-05-17T10:20:00Z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